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7E0903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</w:t>
      </w:r>
      <w:r w:rsidR="00AA33E5">
        <w:rPr>
          <w:rFonts w:hint="eastAsia"/>
          <w:b/>
          <w:noProof/>
          <w:sz w:val="24"/>
          <w:lang w:eastAsia="zh-CN"/>
        </w:rPr>
        <w:t>1</w:t>
      </w:r>
      <w:r w:rsidR="001B6DF8">
        <w:rPr>
          <w:rFonts w:hint="eastAsia"/>
          <w:b/>
          <w:noProof/>
          <w:sz w:val="24"/>
          <w:lang w:eastAsia="zh-CN"/>
        </w:rPr>
        <w:t>244</w:t>
      </w:r>
    </w:p>
    <w:p w:rsidR="008F68B0" w:rsidRDefault="007E0903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24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2148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</w:t>
            </w:r>
            <w:r w:rsidR="001B6DF8">
              <w:rPr>
                <w:rFonts w:hint="eastAsia"/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0B9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6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6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 version TS 29.505 will be updated to 16.2.0</w:t>
            </w:r>
          </w:p>
        </w:tc>
      </w:tr>
      <w:tr w:rsidR="001B6D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B6DF8" w:rsidRDefault="001B6DF8" w:rsidP="006F089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  <w:p w:rsidR="00CE7135" w:rsidRPr="007F451D" w:rsidRDefault="00CE7135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Copyright updated to 2020.</w:t>
            </w:r>
          </w:p>
        </w:tc>
      </w:tr>
      <w:tr w:rsidR="001B6D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3969" w:rsidRPr="007F451D" w:rsidRDefault="002F3969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introduces backward compatible changes to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t>Nud</w:t>
            </w:r>
            <w:r>
              <w:rPr>
                <w:rFonts w:hint="eastAsia"/>
                <w:lang w:eastAsia="zh-CN"/>
              </w:rPr>
              <w:t>r</w:t>
            </w:r>
            <w:r>
              <w:t>_</w:t>
            </w:r>
            <w:r>
              <w:rPr>
                <w:rFonts w:hint="eastAsia"/>
                <w:lang w:eastAsia="zh-CN"/>
              </w:rPr>
              <w:t>DR</w:t>
            </w:r>
            <w:proofErr w:type="spellEnd"/>
            <w:r>
              <w:rPr>
                <w:rFonts w:hint="eastAsia"/>
                <w:lang w:eastAsia="zh-CN"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0F36A4" w:rsidRPr="00AF7A8F" w:rsidRDefault="000F36A4" w:rsidP="000F36A4">
      <w:pPr>
        <w:pStyle w:val="2"/>
      </w:pPr>
      <w:bookmarkStart w:id="3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3"/>
    </w:p>
    <w:p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0F36A4" w:rsidRPr="00DC3AE3" w:rsidRDefault="000F36A4" w:rsidP="000F36A4">
      <w:pPr>
        <w:pStyle w:val="PL"/>
        <w:rPr>
          <w:lang w:eastAsia="zh-CN"/>
        </w:rPr>
      </w:pPr>
    </w:p>
    <w:p w:rsidR="000F36A4" w:rsidRPr="00677506" w:rsidRDefault="000F36A4" w:rsidP="000F36A4">
      <w:pPr>
        <w:pStyle w:val="PL"/>
      </w:pPr>
      <w:r w:rsidRPr="00677506">
        <w:t>openapi: 3.0.0</w:t>
      </w:r>
    </w:p>
    <w:p w:rsidR="000F36A4" w:rsidRPr="00677506" w:rsidRDefault="000F36A4" w:rsidP="000F36A4">
      <w:pPr>
        <w:pStyle w:val="PL"/>
        <w:rPr>
          <w:lang w:eastAsia="zh-CN"/>
        </w:rPr>
      </w:pPr>
      <w:r w:rsidRPr="00677506">
        <w:t>info:</w:t>
      </w:r>
    </w:p>
    <w:p w:rsidR="000F36A4" w:rsidRPr="00677506" w:rsidRDefault="000F36A4" w:rsidP="000F36A4">
      <w:pPr>
        <w:pStyle w:val="PL"/>
        <w:rPr>
          <w:lang w:eastAsia="zh-CN"/>
        </w:rPr>
      </w:pPr>
      <w:r w:rsidRPr="00677506">
        <w:t xml:space="preserve">  version: '</w:t>
      </w:r>
      <w:r>
        <w:t>-</w:t>
      </w:r>
      <w:r w:rsidRPr="00677506">
        <w:t>'</w:t>
      </w:r>
    </w:p>
    <w:p w:rsidR="000F36A4" w:rsidRPr="00677506" w:rsidRDefault="000F36A4" w:rsidP="000F36A4">
      <w:pPr>
        <w:pStyle w:val="PL"/>
      </w:pPr>
      <w:r w:rsidRPr="00677506">
        <w:t xml:space="preserve">  title: 'U</w:t>
      </w:r>
      <w:r>
        <w:rPr>
          <w:rFonts w:hint="eastAsia"/>
          <w:lang w:eastAsia="zh-CN"/>
        </w:rPr>
        <w:t>nified</w:t>
      </w:r>
      <w:r w:rsidRPr="00677506">
        <w:t xml:space="preserve"> Data Repository Service </w:t>
      </w:r>
      <w:r>
        <w:rPr>
          <w:rFonts w:hint="eastAsia"/>
          <w:lang w:eastAsia="zh-CN"/>
        </w:rPr>
        <w:t xml:space="preserve">API file </w:t>
      </w:r>
      <w:r w:rsidRPr="00677506">
        <w:t>for subscri</w:t>
      </w:r>
      <w:r>
        <w:rPr>
          <w:rFonts w:hint="eastAsia"/>
          <w:lang w:eastAsia="zh-CN"/>
        </w:rPr>
        <w:t>ption</w:t>
      </w:r>
      <w:r w:rsidRPr="00677506">
        <w:t xml:space="preserve"> data'</w:t>
      </w:r>
    </w:p>
    <w:p w:rsidR="000F36A4" w:rsidRDefault="000F36A4" w:rsidP="000F36A4">
      <w:pPr>
        <w:pStyle w:val="PL"/>
        <w:rPr>
          <w:lang w:eastAsia="zh-CN"/>
        </w:rPr>
      </w:pPr>
      <w:r w:rsidRPr="00677506">
        <w:t xml:space="preserve">  description: </w:t>
      </w:r>
      <w:r>
        <w:t>|</w:t>
      </w:r>
    </w:p>
    <w:p w:rsidR="000F36A4" w:rsidRDefault="000F36A4" w:rsidP="000F36A4">
      <w:pPr>
        <w:pStyle w:val="PL"/>
        <w:rPr>
          <w:lang w:eastAsia="zh-CN"/>
        </w:rPr>
      </w:pPr>
      <w:r w:rsidRPr="00677506">
        <w:t xml:space="preserve">    U</w:t>
      </w:r>
      <w:r>
        <w:rPr>
          <w:rFonts w:hint="eastAsia"/>
          <w:lang w:eastAsia="zh-CN"/>
        </w:rPr>
        <w:t>nified</w:t>
      </w:r>
      <w:r w:rsidRPr="00677506">
        <w:t xml:space="preserve"> Data Repository Service</w:t>
      </w:r>
      <w:r>
        <w:rPr>
          <w:rFonts w:hint="eastAsia"/>
          <w:lang w:eastAsia="zh-CN"/>
        </w:rPr>
        <w:t xml:space="preserve"> (subscription data).</w:t>
      </w:r>
    </w:p>
    <w:p w:rsidR="000F36A4" w:rsidRDefault="000F36A4" w:rsidP="000F36A4">
      <w:pPr>
        <w:pStyle w:val="PL"/>
        <w:rPr>
          <w:lang w:eastAsia="zh-CN"/>
        </w:rPr>
      </w:pPr>
      <w:r w:rsidRPr="00677506">
        <w:t xml:space="preserve">    </w:t>
      </w:r>
      <w:r>
        <w:t>The API version is defined in 3GPP TS 29.504</w:t>
      </w:r>
      <w:r>
        <w:rPr>
          <w:rFonts w:hint="eastAsia"/>
          <w:lang w:eastAsia="zh-CN"/>
        </w:rPr>
        <w:t>.</w:t>
      </w:r>
    </w:p>
    <w:p w:rsidR="000F36A4" w:rsidRDefault="000F36A4" w:rsidP="000F36A4">
      <w:pPr>
        <w:pStyle w:val="PL"/>
        <w:rPr>
          <w:lang w:eastAsia="zh-CN"/>
        </w:rPr>
      </w:pPr>
      <w:r w:rsidRPr="00677506">
        <w:t xml:space="preserve">    </w:t>
      </w:r>
      <w:r>
        <w:t>© 20</w:t>
      </w:r>
      <w:ins w:id="4" w:author="Song Yue" w:date="2020-03-03T10:37:00Z">
        <w:r w:rsidR="00DE527B">
          <w:rPr>
            <w:rFonts w:hint="eastAsia"/>
            <w:lang w:eastAsia="zh-CN"/>
          </w:rPr>
          <w:t>20</w:t>
        </w:r>
      </w:ins>
      <w:del w:id="5" w:author="Song Yue" w:date="2020-03-03T10:37:00Z">
        <w:r w:rsidDel="00DE527B">
          <w:delText>19</w:delText>
        </w:r>
      </w:del>
      <w:r>
        <w:t>, 3GPP Organizational Partners (ARIB, ATIS, CCSA, ETSI, TSDSI, TTA, TTC).</w:t>
      </w:r>
    </w:p>
    <w:p w:rsidR="000F36A4" w:rsidRPr="000102E7" w:rsidRDefault="000F36A4" w:rsidP="000F36A4">
      <w:pPr>
        <w:pStyle w:val="PL"/>
        <w:rPr>
          <w:lang w:eastAsia="zh-CN"/>
        </w:rPr>
      </w:pPr>
      <w:r w:rsidRPr="00677506">
        <w:t xml:space="preserve">    </w:t>
      </w:r>
      <w:r>
        <w:t>All rights reserved.</w:t>
      </w:r>
    </w:p>
    <w:p w:rsidR="000F36A4" w:rsidRDefault="000F36A4" w:rsidP="000F36A4">
      <w:pPr>
        <w:pStyle w:val="PL"/>
        <w:rPr>
          <w:lang w:eastAsia="zh-CN"/>
        </w:rPr>
      </w:pPr>
      <w:r w:rsidRPr="00677506">
        <w:t xml:space="preserve">  </w:t>
      </w:r>
    </w:p>
    <w:p w:rsidR="000F36A4" w:rsidRPr="00F267AF" w:rsidRDefault="000F36A4" w:rsidP="000F36A4">
      <w:pPr>
        <w:pStyle w:val="PL"/>
      </w:pPr>
      <w:r w:rsidRPr="00F267AF">
        <w:t>externalDocs:</w:t>
      </w:r>
    </w:p>
    <w:p w:rsidR="000F36A4" w:rsidRPr="00F267AF" w:rsidRDefault="000F36A4" w:rsidP="000F36A4">
      <w:pPr>
        <w:pStyle w:val="PL"/>
      </w:pPr>
      <w:r w:rsidRPr="00F267AF">
        <w:t xml:space="preserve">  description: 3GPP TS </w:t>
      </w:r>
      <w:r w:rsidRPr="00AA080D">
        <w:t>29.505 V1</w:t>
      </w:r>
      <w:r>
        <w:rPr>
          <w:rFonts w:hint="eastAsia"/>
          <w:lang w:eastAsia="zh-CN"/>
        </w:rPr>
        <w:t>6</w:t>
      </w:r>
      <w:r w:rsidRPr="00AA080D">
        <w:t>.</w:t>
      </w:r>
      <w:ins w:id="6" w:author="C4-201193" w:date="2020-03-01T23:19:00Z">
        <w:r>
          <w:rPr>
            <w:rFonts w:hint="eastAsia"/>
            <w:lang w:eastAsia="zh-CN"/>
          </w:rPr>
          <w:t>2</w:t>
        </w:r>
      </w:ins>
      <w:del w:id="7" w:author="C4-201193" w:date="2020-03-01T23:19:00Z">
        <w:r w:rsidDel="000F36A4">
          <w:rPr>
            <w:rFonts w:hint="eastAsia"/>
            <w:lang w:eastAsia="zh-CN"/>
          </w:rPr>
          <w:delText>1</w:delText>
        </w:r>
      </w:del>
      <w:r w:rsidRPr="00AA080D">
        <w:t>.</w:t>
      </w:r>
      <w:r>
        <w:rPr>
          <w:rFonts w:hint="eastAsia"/>
          <w:lang w:eastAsia="zh-CN"/>
        </w:rPr>
        <w:t>0</w:t>
      </w:r>
      <w:r w:rsidRPr="00AA080D">
        <w:t>; 5G System; Usage of the</w:t>
      </w:r>
      <w:r w:rsidRPr="00677506">
        <w:t xml:space="preserve"> U</w:t>
      </w:r>
      <w:r>
        <w:rPr>
          <w:rFonts w:hint="eastAsia"/>
          <w:lang w:eastAsia="zh-CN"/>
        </w:rPr>
        <w:t>nified</w:t>
      </w:r>
      <w:r w:rsidRPr="00677506">
        <w:t xml:space="preserve"> Data Repository Service</w:t>
      </w:r>
      <w:r>
        <w:rPr>
          <w:rFonts w:hint="eastAsia"/>
          <w:lang w:eastAsia="zh-CN"/>
        </w:rPr>
        <w:t xml:space="preserve"> </w:t>
      </w:r>
      <w:r w:rsidRPr="00677506">
        <w:t>for subscri</w:t>
      </w:r>
      <w:r>
        <w:rPr>
          <w:rFonts w:hint="eastAsia"/>
          <w:lang w:eastAsia="zh-CN"/>
        </w:rPr>
        <w:t>ption</w:t>
      </w:r>
      <w:r w:rsidRPr="00677506">
        <w:t xml:space="preserve"> data</w:t>
      </w:r>
      <w:r>
        <w:rPr>
          <w:rFonts w:hint="eastAsia"/>
          <w:lang w:eastAsia="zh-CN"/>
        </w:rPr>
        <w:t>;</w:t>
      </w:r>
      <w:r w:rsidRPr="00F267AF">
        <w:t xml:space="preserve"> </w:t>
      </w:r>
      <w:r>
        <w:rPr>
          <w:rFonts w:hint="eastAsia"/>
          <w:lang w:eastAsia="zh-CN"/>
        </w:rPr>
        <w:t>Stage 3</w:t>
      </w:r>
    </w:p>
    <w:p w:rsidR="000F36A4" w:rsidRDefault="000F36A4" w:rsidP="000F36A4">
      <w:pPr>
        <w:pStyle w:val="PL"/>
        <w:rPr>
          <w:lang w:eastAsia="zh-CN"/>
        </w:rPr>
      </w:pPr>
      <w:r w:rsidRPr="00F267AF">
        <w:t xml:space="preserve">  url: 'http://www.3gpp.org/ftp/Specs/archive/29_series/29.5</w:t>
      </w:r>
      <w:r>
        <w:t>05</w:t>
      </w:r>
      <w:r w:rsidRPr="00F267AF">
        <w:t>/'</w:t>
      </w:r>
    </w:p>
    <w:p w:rsidR="000F36A4" w:rsidRPr="00677506" w:rsidRDefault="000F36A4" w:rsidP="000F36A4">
      <w:pPr>
        <w:pStyle w:val="PL"/>
        <w:rPr>
          <w:lang w:eastAsia="zh-CN"/>
        </w:rPr>
      </w:pPr>
    </w:p>
    <w:p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A95" w:rsidRDefault="001E2A95">
      <w:r>
        <w:separator/>
      </w:r>
    </w:p>
  </w:endnote>
  <w:endnote w:type="continuationSeparator" w:id="0">
    <w:p w:rsidR="001E2A95" w:rsidRDefault="001E2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A95" w:rsidRDefault="001E2A95">
      <w:r>
        <w:separator/>
      </w:r>
    </w:p>
  </w:footnote>
  <w:footnote w:type="continuationSeparator" w:id="0">
    <w:p w:rsidR="001E2A95" w:rsidRDefault="001E2A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27B"/>
    <w:rsid w:val="00022E4A"/>
    <w:rsid w:val="0002306D"/>
    <w:rsid w:val="00091126"/>
    <w:rsid w:val="000A1F6F"/>
    <w:rsid w:val="000A6394"/>
    <w:rsid w:val="000B7FED"/>
    <w:rsid w:val="000C038A"/>
    <w:rsid w:val="000C6598"/>
    <w:rsid w:val="000F36A4"/>
    <w:rsid w:val="00125284"/>
    <w:rsid w:val="00145D43"/>
    <w:rsid w:val="001914DC"/>
    <w:rsid w:val="00192C46"/>
    <w:rsid w:val="00196527"/>
    <w:rsid w:val="001A08B3"/>
    <w:rsid w:val="001A7B60"/>
    <w:rsid w:val="001B52F0"/>
    <w:rsid w:val="001B6DF8"/>
    <w:rsid w:val="001B7A65"/>
    <w:rsid w:val="001D7AF6"/>
    <w:rsid w:val="001E26DD"/>
    <w:rsid w:val="001E2A95"/>
    <w:rsid w:val="001E41F3"/>
    <w:rsid w:val="0026004D"/>
    <w:rsid w:val="002640DD"/>
    <w:rsid w:val="00264407"/>
    <w:rsid w:val="00275D12"/>
    <w:rsid w:val="00277DBF"/>
    <w:rsid w:val="00284FEB"/>
    <w:rsid w:val="002860C4"/>
    <w:rsid w:val="002B5741"/>
    <w:rsid w:val="002F3969"/>
    <w:rsid w:val="00301FBD"/>
    <w:rsid w:val="00304849"/>
    <w:rsid w:val="00305409"/>
    <w:rsid w:val="003124DC"/>
    <w:rsid w:val="00333EAB"/>
    <w:rsid w:val="0033661D"/>
    <w:rsid w:val="003609EF"/>
    <w:rsid w:val="0036231A"/>
    <w:rsid w:val="0037365D"/>
    <w:rsid w:val="00374DD4"/>
    <w:rsid w:val="003968BD"/>
    <w:rsid w:val="003D3B26"/>
    <w:rsid w:val="003E1A36"/>
    <w:rsid w:val="00410371"/>
    <w:rsid w:val="00420378"/>
    <w:rsid w:val="004242F1"/>
    <w:rsid w:val="00462AC2"/>
    <w:rsid w:val="004B75B7"/>
    <w:rsid w:val="004E1669"/>
    <w:rsid w:val="0050797C"/>
    <w:rsid w:val="0051580D"/>
    <w:rsid w:val="005162F6"/>
    <w:rsid w:val="00547111"/>
    <w:rsid w:val="00570453"/>
    <w:rsid w:val="00581A37"/>
    <w:rsid w:val="00592D74"/>
    <w:rsid w:val="00594DF6"/>
    <w:rsid w:val="005D2B82"/>
    <w:rsid w:val="005E2C44"/>
    <w:rsid w:val="00621188"/>
    <w:rsid w:val="006257ED"/>
    <w:rsid w:val="00695808"/>
    <w:rsid w:val="006A3253"/>
    <w:rsid w:val="006B46FB"/>
    <w:rsid w:val="006B58C7"/>
    <w:rsid w:val="006C08F3"/>
    <w:rsid w:val="006E21FB"/>
    <w:rsid w:val="00791924"/>
    <w:rsid w:val="00792342"/>
    <w:rsid w:val="00794583"/>
    <w:rsid w:val="007977A8"/>
    <w:rsid w:val="00797CD0"/>
    <w:rsid w:val="007B512A"/>
    <w:rsid w:val="007C2097"/>
    <w:rsid w:val="007D6A07"/>
    <w:rsid w:val="007E0903"/>
    <w:rsid w:val="007F7259"/>
    <w:rsid w:val="008040A8"/>
    <w:rsid w:val="008279FA"/>
    <w:rsid w:val="00843956"/>
    <w:rsid w:val="008626E7"/>
    <w:rsid w:val="00870EE7"/>
    <w:rsid w:val="008863B9"/>
    <w:rsid w:val="008A1F8F"/>
    <w:rsid w:val="008A3B17"/>
    <w:rsid w:val="008A45A6"/>
    <w:rsid w:val="008A4D89"/>
    <w:rsid w:val="008F193E"/>
    <w:rsid w:val="008F4FB8"/>
    <w:rsid w:val="008F686C"/>
    <w:rsid w:val="008F68B0"/>
    <w:rsid w:val="009148DE"/>
    <w:rsid w:val="00937FFE"/>
    <w:rsid w:val="00941E30"/>
    <w:rsid w:val="009544F6"/>
    <w:rsid w:val="00962148"/>
    <w:rsid w:val="009777D9"/>
    <w:rsid w:val="00991B88"/>
    <w:rsid w:val="009930C6"/>
    <w:rsid w:val="009A5753"/>
    <w:rsid w:val="009A579D"/>
    <w:rsid w:val="009E3297"/>
    <w:rsid w:val="009F734F"/>
    <w:rsid w:val="00A246B6"/>
    <w:rsid w:val="00A47E70"/>
    <w:rsid w:val="00A5046F"/>
    <w:rsid w:val="00A50503"/>
    <w:rsid w:val="00A50CF0"/>
    <w:rsid w:val="00A7671C"/>
    <w:rsid w:val="00AA2CBC"/>
    <w:rsid w:val="00AA33E5"/>
    <w:rsid w:val="00AC5820"/>
    <w:rsid w:val="00AD1CD8"/>
    <w:rsid w:val="00B258BB"/>
    <w:rsid w:val="00B67B97"/>
    <w:rsid w:val="00B72BDE"/>
    <w:rsid w:val="00B968C8"/>
    <w:rsid w:val="00BA3EC5"/>
    <w:rsid w:val="00BA51D9"/>
    <w:rsid w:val="00BB5DFC"/>
    <w:rsid w:val="00BD279D"/>
    <w:rsid w:val="00BD6BB8"/>
    <w:rsid w:val="00BF46A9"/>
    <w:rsid w:val="00C65A5C"/>
    <w:rsid w:val="00C66BA2"/>
    <w:rsid w:val="00C70DAB"/>
    <w:rsid w:val="00C95985"/>
    <w:rsid w:val="00CC5026"/>
    <w:rsid w:val="00CC68D0"/>
    <w:rsid w:val="00CE7135"/>
    <w:rsid w:val="00D03F9A"/>
    <w:rsid w:val="00D06D51"/>
    <w:rsid w:val="00D23ED8"/>
    <w:rsid w:val="00D24991"/>
    <w:rsid w:val="00D50255"/>
    <w:rsid w:val="00D66520"/>
    <w:rsid w:val="00D80A6B"/>
    <w:rsid w:val="00D87AF5"/>
    <w:rsid w:val="00DB1448"/>
    <w:rsid w:val="00DE34CF"/>
    <w:rsid w:val="00DE527B"/>
    <w:rsid w:val="00E13F3D"/>
    <w:rsid w:val="00E16C88"/>
    <w:rsid w:val="00E34898"/>
    <w:rsid w:val="00E55EDA"/>
    <w:rsid w:val="00E8079D"/>
    <w:rsid w:val="00E91024"/>
    <w:rsid w:val="00EB09B7"/>
    <w:rsid w:val="00EB44B3"/>
    <w:rsid w:val="00EE7D7C"/>
    <w:rsid w:val="00EF498B"/>
    <w:rsid w:val="00F20CCC"/>
    <w:rsid w:val="00F25D98"/>
    <w:rsid w:val="00F300FB"/>
    <w:rsid w:val="00F47B8F"/>
    <w:rsid w:val="00F50B9D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Char">
    <w:name w:val="标题 5 Char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BDC62-55C7-4FC4-89FB-EFF737CA2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49</cp:revision>
  <cp:lastPrinted>1900-01-01T08:00:00Z</cp:lastPrinted>
  <dcterms:created xsi:type="dcterms:W3CDTF">2018-11-05T09:14:00Z</dcterms:created>
  <dcterms:modified xsi:type="dcterms:W3CDTF">2020-03-03T02:37:00Z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